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B1D0" w14:textId="568C80AA" w:rsidR="00E504AF" w:rsidRDefault="00E504AF" w:rsidP="00E504A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S2-231258</w:t>
      </w:r>
      <w:r>
        <w:rPr>
          <w:b/>
          <w:i/>
          <w:noProof/>
          <w:sz w:val="28"/>
        </w:rPr>
        <w:t>5</w:t>
      </w:r>
      <w:r>
        <w:rPr>
          <w:b/>
          <w:i/>
          <w:noProof/>
          <w:sz w:val="28"/>
        </w:rPr>
        <w:fldChar w:fldCharType="end"/>
      </w:r>
    </w:p>
    <w:p w14:paraId="737B5087" w14:textId="77777777" w:rsidR="00E504AF" w:rsidRDefault="00E504AF" w:rsidP="00E504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p w14:paraId="049619FA" w14:textId="21BB4767" w:rsidR="001E0093" w:rsidRDefault="001E0093" w:rsidP="001E009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7948F0"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7948F0"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29137" w:rsidR="001E41F3" w:rsidRPr="00410371" w:rsidRDefault="007948F0">
            <w:pPr>
              <w:pStyle w:val="CRCoverPage"/>
              <w:spacing w:after="0"/>
              <w:jc w:val="center"/>
              <w:rPr>
                <w:noProof/>
                <w:sz w:val="28"/>
              </w:rPr>
            </w:pPr>
            <w:fldSimple w:instr=" DOCPROPERTY  Version  \* MERGEFORMAT ">
              <w:r w:rsidR="00525B2C">
                <w:rPr>
                  <w:b/>
                  <w:noProof/>
                  <w:sz w:val="28"/>
                </w:rPr>
                <w:t>18</w:t>
              </w:r>
              <w:r w:rsidR="00E13F3D" w:rsidRPr="00410371">
                <w:rPr>
                  <w:b/>
                  <w:noProof/>
                  <w:sz w:val="28"/>
                </w:rPr>
                <w:t>.</w:t>
              </w:r>
              <w:r w:rsidR="00525B2C">
                <w:rPr>
                  <w:b/>
                  <w:noProof/>
                  <w:sz w:val="28"/>
                </w:rPr>
                <w:t>2</w:t>
              </w:r>
              <w:r w:rsidR="00E13F3D" w:rsidRPr="00410371">
                <w:rPr>
                  <w:b/>
                  <w:noProof/>
                  <w:sz w:val="28"/>
                </w:rPr>
                <w:t>.</w:t>
              </w:r>
              <w:r w:rsidR="00525B2C">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48F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ABFE5" w:rsidR="001E41F3" w:rsidRDefault="007948F0">
            <w:pPr>
              <w:pStyle w:val="CRCoverPage"/>
              <w:spacing w:after="0"/>
              <w:ind w:left="100"/>
              <w:rPr>
                <w:noProof/>
              </w:rPr>
            </w:pPr>
            <w:fldSimple w:instr=" DOCPROPERTY  ResDate  \* MERGEFORMAT ">
              <w:r w:rsidR="00D24991">
                <w:rPr>
                  <w:noProof/>
                </w:rPr>
                <w:t>202</w:t>
              </w:r>
              <w:r w:rsidR="00411C75">
                <w:rPr>
                  <w:noProof/>
                </w:rPr>
                <w:t>3</w:t>
              </w:r>
              <w:r w:rsidR="00D24991">
                <w:rPr>
                  <w:noProof/>
                </w:rPr>
                <w:t>-</w:t>
              </w:r>
              <w:r w:rsidR="00D17536">
                <w:rPr>
                  <w:noProof/>
                </w:rPr>
                <w:t>08</w:t>
              </w:r>
              <w:r w:rsidR="00D24991">
                <w:rPr>
                  <w:noProof/>
                </w:rPr>
                <w:t>-</w:t>
              </w:r>
            </w:fldSimple>
            <w:r w:rsidR="00D175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7948F0">
            <w:pPr>
              <w:pStyle w:val="CRCoverPage"/>
              <w:spacing w:after="0"/>
              <w:ind w:left="100"/>
              <w:rPr>
                <w:noProof/>
              </w:rPr>
            </w:pPr>
            <w:fldSimple w:instr=" DOCPROPERTY  Release  \* MERGEFORMAT ">
              <w:r w:rsidR="00D24991">
                <w:rPr>
                  <w:noProof/>
                </w:rPr>
                <w:t>Rel-1</w:t>
              </w:r>
            </w:fldSimple>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58A46" w:rsidR="001E41F3" w:rsidRDefault="006F0D9E" w:rsidP="00DA270D">
            <w:pPr>
              <w:pStyle w:val="CRCoverPage"/>
              <w:spacing w:after="0"/>
              <w:ind w:left="100"/>
              <w:rPr>
                <w:noProof/>
              </w:rPr>
            </w:pPr>
            <w:r w:rsidRPr="007D2B69">
              <w:rPr>
                <w:noProof/>
              </w:rPr>
              <w:t xml:space="preserve">Based on operator's policy, for inter-domain NF discovery requests, the NRF </w:t>
            </w:r>
            <w:r w:rsidR="00DA270D">
              <w:rPr>
                <w:noProof/>
              </w:rPr>
              <w:t>in the remote PLMN</w:t>
            </w:r>
            <w:r w:rsidRPr="007D2B69">
              <w:rPr>
                <w:noProof/>
              </w:rPr>
              <w:t xml:space="preserve"> may return an NF discovery response without candidate NF profiles and with the indication that the discovery and selection of the target NF is preferred to be delegated to the target </w:t>
            </w:r>
            <w:r w:rsidR="00DA270D">
              <w:rPr>
                <w:noProof/>
              </w:rPr>
              <w:t>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226A" w:rsidR="003A6C3C" w:rsidRDefault="003A6C3C" w:rsidP="003A6C3C">
            <w:pPr>
              <w:pStyle w:val="CRCoverPage"/>
              <w:spacing w:after="0"/>
              <w:ind w:left="100"/>
              <w:rPr>
                <w:noProof/>
              </w:rPr>
            </w:pPr>
            <w:r>
              <w:rPr>
                <w:noProof/>
              </w:rPr>
              <w:t>Target PLMN cannot prevent disclosing information about network topology and network load and cannot select NFs based on own policies.</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31F" w:rsidR="003A6C3C" w:rsidRDefault="003A6C3C" w:rsidP="003A6C3C">
            <w:pPr>
              <w:pStyle w:val="CRCoverPage"/>
              <w:spacing w:after="0"/>
              <w:ind w:left="100"/>
              <w:rPr>
                <w:noProof/>
              </w:rPr>
            </w:pPr>
            <w:r>
              <w:rPr>
                <w:noProof/>
              </w:rPr>
              <w:t>6.3.1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6A5DF" w14:textId="77777777" w:rsidR="00DA270D" w:rsidRPr="001B7C50" w:rsidRDefault="00DA270D" w:rsidP="00DA270D">
      <w:pPr>
        <w:pStyle w:val="Heading3"/>
        <w:rPr>
          <w:lang w:eastAsia="zh-CN"/>
        </w:rPr>
      </w:pPr>
      <w:r w:rsidRPr="001B7C50">
        <w:rPr>
          <w:lang w:eastAsia="zh-CN"/>
        </w:rPr>
        <w:lastRenderedPageBreak/>
        <w:t>6.3.1</w:t>
      </w:r>
      <w:r w:rsidRPr="001B7C50">
        <w:rPr>
          <w:lang w:eastAsia="zh-CN"/>
        </w:rPr>
        <w:tab/>
        <w:t>General</w:t>
      </w:r>
    </w:p>
    <w:p w14:paraId="0C862CA3" w14:textId="77777777" w:rsidR="00DA270D" w:rsidRPr="001B7C50" w:rsidRDefault="00DA270D" w:rsidP="00DA270D">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26B2DC7" w14:textId="77777777" w:rsidR="00DA270D" w:rsidRPr="001B7C50" w:rsidRDefault="00DA270D" w:rsidP="00DA270D">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34C7E67D" w14:textId="77777777" w:rsidR="00DA270D" w:rsidRPr="001B7C50" w:rsidRDefault="00DA270D" w:rsidP="00DA270D">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73E20FEA" w14:textId="77777777" w:rsidR="00DA270D" w:rsidRPr="001B7C50" w:rsidRDefault="00DA270D" w:rsidP="00DA270D">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4289814A" w14:textId="77777777" w:rsidR="00DA270D" w:rsidRPr="001B7C50" w:rsidRDefault="00DA270D" w:rsidP="00DA270D">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3031C256" w14:textId="77777777" w:rsidR="00DA270D" w:rsidRPr="001B7C50" w:rsidRDefault="00DA270D" w:rsidP="00DA270D">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FF91788" w14:textId="77777777" w:rsidR="00DA270D" w:rsidRPr="001B7C50" w:rsidRDefault="00DA270D" w:rsidP="00DA270D">
      <w:pPr>
        <w:rPr>
          <w:lang w:eastAsia="zh-CN"/>
        </w:rPr>
      </w:pPr>
      <w:r w:rsidRPr="001B7C50">
        <w:rPr>
          <w:lang w:eastAsia="zh-CN"/>
        </w:rPr>
        <w:t>In the case of Indirect Communication, a NF Service Consumer employs an SCP which routes the request to the intended target of the request.</w:t>
      </w:r>
    </w:p>
    <w:p w14:paraId="1208C8C0" w14:textId="77777777" w:rsidR="00DA270D" w:rsidRPr="001B7C50" w:rsidRDefault="00DA270D" w:rsidP="00DA270D">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760A2977" w14:textId="77777777" w:rsidR="00DA270D" w:rsidRPr="001B7C50" w:rsidRDefault="00DA270D" w:rsidP="00DA270D">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EE5B183" w14:textId="77777777" w:rsidR="00DA270D" w:rsidRPr="001B7C50" w:rsidRDefault="00DA270D" w:rsidP="00DA270D">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CD7F563" w14:textId="77777777" w:rsidR="00DA270D" w:rsidRPr="001B7C50" w:rsidRDefault="00DA270D" w:rsidP="00DA270D">
      <w:pPr>
        <w:pStyle w:val="NO"/>
        <w:rPr>
          <w:lang w:eastAsia="zh-CN"/>
        </w:rPr>
      </w:pPr>
      <w:r w:rsidRPr="001B7C50">
        <w:rPr>
          <w:lang w:eastAsia="zh-CN"/>
        </w:rPr>
        <w:t>NOTE 3:</w:t>
      </w:r>
      <w:r w:rsidRPr="001B7C50">
        <w:rPr>
          <w:lang w:eastAsia="zh-CN"/>
        </w:rPr>
        <w:tab/>
        <w:t>Refer to TS 29.510 [58] for details on using the validity period.</w:t>
      </w:r>
    </w:p>
    <w:p w14:paraId="13EDA81D" w14:textId="77777777" w:rsidR="00DA270D" w:rsidRPr="001B7C50" w:rsidRDefault="00DA270D" w:rsidP="00DA270D">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1F572F83" w14:textId="77777777" w:rsidR="00DA270D" w:rsidRPr="001B7C50" w:rsidRDefault="00DA270D" w:rsidP="00DA270D">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EC6794C" w14:textId="77777777" w:rsidR="00DA270D" w:rsidRPr="001B7C50" w:rsidRDefault="00DA270D" w:rsidP="00DA270D">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4F28481A" w14:textId="77777777" w:rsidR="00DA270D" w:rsidRPr="001B7C50" w:rsidRDefault="00DA270D" w:rsidP="00DA270D">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5762F213" w14:textId="77777777" w:rsidR="00DA270D" w:rsidRPr="001B7C50" w:rsidRDefault="00DA270D" w:rsidP="00DA270D">
      <w:pPr>
        <w:pStyle w:val="NO"/>
        <w:rPr>
          <w:lang w:eastAsia="zh-CN"/>
        </w:rPr>
      </w:pPr>
      <w:r w:rsidRPr="001B7C50">
        <w:rPr>
          <w:lang w:eastAsia="zh-CN"/>
        </w:rPr>
        <w:t>NOTE 4:</w:t>
      </w:r>
      <w:r w:rsidRPr="001B7C50">
        <w:rPr>
          <w:lang w:eastAsia="zh-CN"/>
        </w:rPr>
        <w:tab/>
        <w:t>In a given PLMN, Direct Communication, Indirect Communication, or both may apply.</w:t>
      </w:r>
    </w:p>
    <w:p w14:paraId="09ED9A92" w14:textId="77777777" w:rsidR="00DA270D" w:rsidRPr="001B7C50" w:rsidRDefault="00DA270D" w:rsidP="00DA270D">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7B4F9A71" w14:textId="5FE748AF" w:rsidR="00DA270D" w:rsidRPr="001B7C50" w:rsidRDefault="00DA270D" w:rsidP="00DA270D">
      <w:r w:rsidRPr="001B7C50">
        <w:t xml:space="preserve">For NF and NF service discovery across PLMNs, the NRF in the local PLMN interacts with the NRF in the remote PLMN to retrieve the NF profile(s) of the NF instance(s) in the remote PLMN that matches the discovery criteria. </w:t>
      </w:r>
      <w:ins w:id="1" w:author="Nokia r00" w:date="2022-08-09T21:26:00Z">
        <w:r w:rsidRPr="007D2B69">
          <w:rPr>
            <w:noProof/>
          </w:rPr>
          <w:t xml:space="preserve">Based on operator's policy, the NRF </w:t>
        </w:r>
      </w:ins>
      <w:ins w:id="2" w:author="Nokia r00" w:date="2022-08-09T21:27:00Z">
        <w:r>
          <w:rPr>
            <w:noProof/>
          </w:rPr>
          <w:t>in the remo</w:t>
        </w:r>
      </w:ins>
      <w:ins w:id="3" w:author="Nokia r00" w:date="2022-08-09T21:28:00Z">
        <w:r>
          <w:rPr>
            <w:noProof/>
          </w:rPr>
          <w:t>t</w:t>
        </w:r>
      </w:ins>
      <w:ins w:id="4" w:author="Nokia r00" w:date="2022-08-09T21:27:00Z">
        <w:r>
          <w:rPr>
            <w:noProof/>
          </w:rPr>
          <w:t>e PLMN</w:t>
        </w:r>
      </w:ins>
      <w:ins w:id="5" w:author="Nokia r00" w:date="2022-08-09T21:26:00Z">
        <w:r w:rsidRPr="007D2B69">
          <w:rPr>
            <w:noProof/>
          </w:rPr>
          <w:t xml:space="preserve"> may </w:t>
        </w:r>
      </w:ins>
      <w:ins w:id="6" w:author="Nokia r00" w:date="2022-08-09T21:29:00Z">
        <w:r>
          <w:rPr>
            <w:noProof/>
          </w:rPr>
          <w:t>also</w:t>
        </w:r>
      </w:ins>
      <w:ins w:id="7" w:author="Nokia r00" w:date="2022-08-09T21:27:00Z">
        <w:r>
          <w:rPr>
            <w:noProof/>
          </w:rPr>
          <w:t xml:space="preserve"> </w:t>
        </w:r>
      </w:ins>
      <w:ins w:id="8" w:author="Nokia r00" w:date="2022-08-09T21:26:00Z">
        <w:r w:rsidRPr="007D2B69">
          <w:rPr>
            <w:noProof/>
          </w:rPr>
          <w:t xml:space="preserve">return an NF discovery response without candidate NF profiles and with the indication that the discovery and selection of the target NF is preferred to be delegated to the target </w:t>
        </w:r>
      </w:ins>
      <w:ins w:id="9" w:author="Nokia r00" w:date="2022-08-09T21:27:00Z">
        <w:r>
          <w:rPr>
            <w:noProof/>
          </w:rPr>
          <w:t>PLM</w:t>
        </w:r>
      </w:ins>
      <w:ins w:id="10" w:author="Nokia r00" w:date="2022-08-09T21:28:00Z">
        <w:r>
          <w:rPr>
            <w:noProof/>
          </w:rPr>
          <w:t xml:space="preserve">N. </w:t>
        </w:r>
      </w:ins>
      <w:r w:rsidRPr="001B7C50">
        <w:t>The NRF in the local PLMN reaches the NRF in the remote PLMN by forming a target PLMN specific query using the PLMN ID provided by the requester NF. The NF/NF service discovery procedure across PLMNs is specified in clause 4.17.5 of TS 23.502 [3].</w:t>
      </w:r>
    </w:p>
    <w:p w14:paraId="37E4E53A" w14:textId="77777777" w:rsidR="00DA270D" w:rsidRPr="001B7C50" w:rsidRDefault="00DA270D" w:rsidP="00DA270D">
      <w:pPr>
        <w:pStyle w:val="NO"/>
      </w:pPr>
      <w:r w:rsidRPr="001B7C50">
        <w:t>NOTE 5:</w:t>
      </w:r>
      <w:r w:rsidRPr="001B7C50">
        <w:tab/>
        <w:t>See TS 29.510 [58] for details on using the target PLMN ID specific query to reach the NRF in the remote PLMN.</w:t>
      </w:r>
    </w:p>
    <w:p w14:paraId="633AA56E" w14:textId="77777777" w:rsidR="00DA270D" w:rsidRPr="001B7C50" w:rsidRDefault="00DA270D" w:rsidP="00DA270D">
      <w:r w:rsidRPr="001B7C50">
        <w:t>For topology hiding, see clause 6.2.17.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0093"/>
    <w:rsid w:val="001E41F3"/>
    <w:rsid w:val="0026004D"/>
    <w:rsid w:val="002640DD"/>
    <w:rsid w:val="00275D12"/>
    <w:rsid w:val="00284FEB"/>
    <w:rsid w:val="002860C4"/>
    <w:rsid w:val="002B5741"/>
    <w:rsid w:val="002E472E"/>
    <w:rsid w:val="00305409"/>
    <w:rsid w:val="003609EF"/>
    <w:rsid w:val="0036231A"/>
    <w:rsid w:val="00374DD4"/>
    <w:rsid w:val="003A6C3C"/>
    <w:rsid w:val="003E1A36"/>
    <w:rsid w:val="00410371"/>
    <w:rsid w:val="00411C75"/>
    <w:rsid w:val="004242F1"/>
    <w:rsid w:val="004B75B7"/>
    <w:rsid w:val="0051580D"/>
    <w:rsid w:val="00525B2C"/>
    <w:rsid w:val="00547111"/>
    <w:rsid w:val="00592D74"/>
    <w:rsid w:val="005E2C44"/>
    <w:rsid w:val="00621188"/>
    <w:rsid w:val="006257ED"/>
    <w:rsid w:val="00665C47"/>
    <w:rsid w:val="00695808"/>
    <w:rsid w:val="006B46FB"/>
    <w:rsid w:val="006E21FB"/>
    <w:rsid w:val="006F0D9E"/>
    <w:rsid w:val="007176FF"/>
    <w:rsid w:val="00792342"/>
    <w:rsid w:val="007948F0"/>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C5026"/>
    <w:rsid w:val="00CC68D0"/>
    <w:rsid w:val="00D03F9A"/>
    <w:rsid w:val="00D06D51"/>
    <w:rsid w:val="00D17536"/>
    <w:rsid w:val="00D24991"/>
    <w:rsid w:val="00D50255"/>
    <w:rsid w:val="00D66520"/>
    <w:rsid w:val="00DA270D"/>
    <w:rsid w:val="00DE34CF"/>
    <w:rsid w:val="00E13F3D"/>
    <w:rsid w:val="00E34898"/>
    <w:rsid w:val="00E504AF"/>
    <w:rsid w:val="00EB09B7"/>
    <w:rsid w:val="00ED42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2023-10-27T12:28:00Z</dcterms:created>
  <dcterms:modified xsi:type="dcterms:W3CDTF">2023-11-03T02:54:00Z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